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18C1D56F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195C2A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195C2A">
        <w:rPr>
          <w:b/>
          <w:noProof/>
          <w:sz w:val="24"/>
        </w:rPr>
        <w:t>4</w:t>
      </w:r>
      <w:r w:rsidR="00347056">
        <w:rPr>
          <w:b/>
          <w:noProof/>
          <w:sz w:val="24"/>
        </w:rPr>
        <w:t>345</w:t>
      </w:r>
    </w:p>
    <w:p w14:paraId="133FF1EF" w14:textId="63E42D06" w:rsidR="003765CD" w:rsidRDefault="00195C2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="008F3348" w:rsidRPr="008F334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5B12BF" w:rsidRPr="005B12B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Oktober</w:t>
      </w:r>
      <w:r w:rsidR="00C823C3" w:rsidRPr="00C823C3">
        <w:rPr>
          <w:b/>
          <w:noProof/>
          <w:sz w:val="24"/>
        </w:rPr>
        <w:t xml:space="preserve">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>
        <w:rPr>
          <w:b/>
          <w:noProof/>
          <w:sz w:val="24"/>
        </w:rPr>
        <w:t>4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655880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642DB">
        <w:rPr>
          <w:rFonts w:ascii="Arial" w:hAnsi="Arial" w:cs="Arial"/>
          <w:b/>
          <w:bCs/>
        </w:rPr>
        <w:t>Netherlands Police</w:t>
      </w:r>
    </w:p>
    <w:p w14:paraId="7A651A91" w14:textId="0BBB0C5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BE5426">
        <w:rPr>
          <w:rFonts w:ascii="Arial" w:hAnsi="Arial" w:cs="Arial"/>
          <w:b/>
          <w:bCs/>
        </w:rPr>
        <w:t>scenarios for DM</w:t>
      </w:r>
      <w:r w:rsidR="00BE5426" w:rsidRPr="00BE5426">
        <w:rPr>
          <w:rFonts w:ascii="Arial" w:hAnsi="Arial" w:cs="Arial"/>
          <w:b/>
          <w:bCs/>
        </w:rPr>
        <w:t xml:space="preserve"> of IP connectivity</w:t>
      </w:r>
    </w:p>
    <w:p w14:paraId="13B93593" w14:textId="733F803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9642DB" w:rsidRPr="009642DB">
        <w:rPr>
          <w:rFonts w:ascii="Arial" w:hAnsi="Arial" w:cs="Arial"/>
          <w:b/>
          <w:bCs/>
        </w:rPr>
        <w:t>23700-37-0</w:t>
      </w:r>
      <w:r w:rsidR="00195C2A">
        <w:rPr>
          <w:rFonts w:ascii="Arial" w:hAnsi="Arial" w:cs="Arial"/>
          <w:b/>
          <w:bCs/>
        </w:rPr>
        <w:t>3</w:t>
      </w:r>
      <w:r w:rsidR="009642DB" w:rsidRPr="009642DB">
        <w:rPr>
          <w:rFonts w:ascii="Arial" w:hAnsi="Arial" w:cs="Arial"/>
          <w:b/>
          <w:bCs/>
        </w:rPr>
        <w:t>0</w:t>
      </w:r>
    </w:p>
    <w:p w14:paraId="4348F67C" w14:textId="6AAB5543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642DB">
        <w:rPr>
          <w:rFonts w:ascii="Arial" w:hAnsi="Arial" w:cs="Arial"/>
          <w:b/>
          <w:bCs/>
        </w:rPr>
        <w:t>9.1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8AD629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9642DB">
        <w:rPr>
          <w:rFonts w:ascii="Arial" w:hAnsi="Arial" w:cs="Arial"/>
          <w:b/>
          <w:bCs/>
        </w:rPr>
        <w:t>keesdotverweijatpolitiedotnl</w:t>
      </w:r>
      <w:proofErr w:type="spellEnd"/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420733F" w:rsidR="00CD2478" w:rsidRPr="00215ABA" w:rsidRDefault="00BE5426" w:rsidP="00CD2478">
      <w:pPr>
        <w:rPr>
          <w:noProof/>
        </w:rPr>
      </w:pPr>
      <w:r w:rsidRPr="00BE5426">
        <w:rPr>
          <w:noProof/>
        </w:rPr>
        <w:t>A scenario detailing MC</w:t>
      </w:r>
      <w:r w:rsidR="00BE2116">
        <w:rPr>
          <w:noProof/>
        </w:rPr>
        <w:t>D</w:t>
      </w:r>
      <w:r w:rsidRPr="00BE5426">
        <w:rPr>
          <w:noProof/>
        </w:rPr>
        <w:t xml:space="preserve">ata </w:t>
      </w:r>
      <w:r>
        <w:rPr>
          <w:noProof/>
        </w:rPr>
        <w:t>IP connectivity</w:t>
      </w:r>
      <w:r w:rsidRPr="00BE5426">
        <w:rPr>
          <w:noProof/>
        </w:rPr>
        <w:t xml:space="preserve"> is added to clarify the usecase and identify techical impact.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101420B8" w:rsidR="00CD2478" w:rsidRPr="008A5E86" w:rsidRDefault="00BE5426" w:rsidP="00CD2478">
      <w:pPr>
        <w:rPr>
          <w:noProof/>
          <w:lang w:val="en-US"/>
        </w:rPr>
      </w:pPr>
      <w:r>
        <w:rPr>
          <w:noProof/>
          <w:lang w:val="en-US"/>
        </w:rPr>
        <w:t xml:space="preserve">Scenario for </w:t>
      </w:r>
      <w:r w:rsidRPr="00D5338A">
        <w:rPr>
          <w:noProof/>
        </w:rPr>
        <w:t xml:space="preserve">MCData </w:t>
      </w:r>
      <w:r>
        <w:rPr>
          <w:noProof/>
        </w:rPr>
        <w:t>IP connectivity</w:t>
      </w:r>
      <w:r w:rsidRPr="00095D2D">
        <w:rPr>
          <w:noProof/>
        </w:rPr>
        <w:t xml:space="preserve"> </w:t>
      </w:r>
      <w:r>
        <w:rPr>
          <w:noProof/>
          <w:lang w:val="en-US"/>
        </w:rPr>
        <w:t>is missing.</w:t>
      </w:r>
    </w:p>
    <w:p w14:paraId="1AD024AF" w14:textId="6E270E2E" w:rsidR="00CD2478" w:rsidRPr="00215ABA" w:rsidRDefault="00222398" w:rsidP="00CD2478">
      <w:pPr>
        <w:pStyle w:val="CRCoverPage"/>
        <w:rPr>
          <w:b/>
          <w:noProof/>
        </w:rPr>
      </w:pPr>
      <w:r>
        <w:rPr>
          <w:b/>
          <w:noProof/>
          <w:lang w:val="en-US"/>
        </w:rPr>
        <w:t>3</w:t>
      </w:r>
      <w:r w:rsidR="00CD2478" w:rsidRPr="00215ABA">
        <w:rPr>
          <w:b/>
          <w:noProof/>
        </w:rPr>
        <w:t>. Proposal</w:t>
      </w:r>
    </w:p>
    <w:p w14:paraId="3E1BFF07" w14:textId="641EAADF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A02B69" w:rsidRPr="00A02B69">
        <w:rPr>
          <w:noProof/>
          <w:lang w:val="en-US"/>
        </w:rPr>
        <w:t>23700-37-020</w:t>
      </w:r>
      <w:r w:rsidR="00A02B69">
        <w:rPr>
          <w:noProof/>
          <w:lang w:val="en-US"/>
        </w:rPr>
        <w:t xml:space="preserve"> v 0.</w:t>
      </w:r>
      <w:r w:rsidR="00195C2A">
        <w:rPr>
          <w:noProof/>
          <w:lang w:val="en-US"/>
        </w:rPr>
        <w:t>3</w:t>
      </w:r>
      <w:r w:rsidR="00A02B69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1FB8E52" w14:textId="6B9E3C0A" w:rsidR="00D17D3A" w:rsidRPr="006E4A1B" w:rsidRDefault="00D17D3A" w:rsidP="00D17D3A">
      <w:pPr>
        <w:pStyle w:val="Kop2"/>
        <w:rPr>
          <w:ins w:id="0" w:author="Verweij, Kees" w:date="2025-10-06T14:22:00Z" w16du:dateUtc="2025-10-06T12:22:00Z"/>
        </w:rPr>
      </w:pPr>
      <w:bookmarkStart w:id="1" w:name="_Toc11678102"/>
      <w:bookmarkStart w:id="2" w:name="_Toc207572253"/>
      <w:ins w:id="3" w:author="Verweij, Kees" w:date="2025-10-06T14:22:00Z" w16du:dateUtc="2025-10-06T12:22:00Z">
        <w:r>
          <w:t>4.</w:t>
        </w:r>
      </w:ins>
      <w:ins w:id="4" w:author="Verweij, Kees" w:date="2025-10-06T14:25:00Z" w16du:dateUtc="2025-10-06T12:25:00Z">
        <w:r>
          <w:t>17</w:t>
        </w:r>
      </w:ins>
      <w:ins w:id="5" w:author="Verweij, Kees" w:date="2025-10-06T14:22:00Z" w16du:dateUtc="2025-10-06T12:22:00Z">
        <w:r w:rsidRPr="004D3578">
          <w:tab/>
        </w:r>
        <w:r>
          <w:t xml:space="preserve">Scenario </w:t>
        </w:r>
      </w:ins>
      <w:ins w:id="6" w:author="Verweij, Kees" w:date="2025-10-06T14:23:00Z" w16du:dateUtc="2025-10-06T12:23:00Z">
        <w:r>
          <w:t>16</w:t>
        </w:r>
      </w:ins>
      <w:ins w:id="7" w:author="Verweij, Kees" w:date="2025-10-06T14:22:00Z" w16du:dateUtc="2025-10-06T12:22:00Z">
        <w:r>
          <w:t>:</w:t>
        </w:r>
        <w:r>
          <w:tab/>
          <w:t xml:space="preserve"> Discreet </w:t>
        </w:r>
        <w:r w:rsidRPr="003058A2">
          <w:t>monitor</w:t>
        </w:r>
        <w:r>
          <w:t xml:space="preserve">ing of </w:t>
        </w:r>
      </w:ins>
      <w:bookmarkEnd w:id="1"/>
      <w:bookmarkEnd w:id="2"/>
      <w:ins w:id="8" w:author="Verweij, Kees" w:date="2025-10-06T14:23:00Z" w16du:dateUtc="2025-10-06T12:23:00Z">
        <w:r w:rsidRPr="00D17D3A">
          <w:t xml:space="preserve">IP connectivity </w:t>
        </w:r>
      </w:ins>
    </w:p>
    <w:p w14:paraId="5F3EA3E3" w14:textId="31CC907D" w:rsidR="002E4444" w:rsidRDefault="002E4444" w:rsidP="002E4444">
      <w:pPr>
        <w:pStyle w:val="Kop3"/>
        <w:rPr>
          <w:ins w:id="9" w:author="Verweij, Kees" w:date="2025-10-06T14:32:00Z" w16du:dateUtc="2025-10-06T12:32:00Z"/>
        </w:rPr>
      </w:pPr>
      <w:ins w:id="10" w:author="Verweij, Kees" w:date="2025-10-06T14:32:00Z" w16du:dateUtc="2025-10-06T12:32:00Z">
        <w:r>
          <w:t>4.17.1</w:t>
        </w:r>
        <w:r>
          <w:tab/>
        </w:r>
      </w:ins>
      <w:ins w:id="11" w:author="Verweij, Kees" w:date="2025-10-06T14:33:00Z" w16du:dateUtc="2025-10-06T12:33:00Z">
        <w:r>
          <w:t>S</w:t>
        </w:r>
      </w:ins>
      <w:ins w:id="12" w:author="Verweij, Kees" w:date="2025-10-06T14:32:00Z" w16du:dateUtc="2025-10-06T12:32:00Z">
        <w:r>
          <w:t>cenario 16</w:t>
        </w:r>
      </w:ins>
      <w:ins w:id="13" w:author="Verweij, Kees" w:date="2025-10-06T14:33:00Z" w16du:dateUtc="2025-10-06T12:33:00Z">
        <w:r>
          <w:t>.1: P</w:t>
        </w:r>
        <w:r w:rsidRPr="00D17D3A">
          <w:t xml:space="preserve">oint-to-point </w:t>
        </w:r>
      </w:ins>
      <w:ins w:id="14" w:author="Verweij, Kees" w:date="2025-10-06T15:08:00Z" w16du:dateUtc="2025-10-06T13:08:00Z">
        <w:r w:rsidR="00380A91">
          <w:t>IP connectivity</w:t>
        </w:r>
      </w:ins>
    </w:p>
    <w:p w14:paraId="0E3B9006" w14:textId="3ECC220F" w:rsidR="002E4444" w:rsidRDefault="00D17D3A" w:rsidP="00D17D3A">
      <w:pPr>
        <w:rPr>
          <w:ins w:id="15" w:author="Verweij, Kees" w:date="2025-10-06T14:37:00Z" w16du:dateUtc="2025-10-06T12:37:00Z"/>
        </w:rPr>
      </w:pPr>
      <w:ins w:id="16" w:author="Verweij, Kees" w:date="2025-10-06T14:19:00Z" w16du:dateUtc="2025-10-06T12:19:00Z">
        <w:r>
          <w:t xml:space="preserve">This scenario describes the case where authorized MC user A requests discreet </w:t>
        </w:r>
        <w:r w:rsidRPr="003058A2">
          <w:t>monitor</w:t>
        </w:r>
        <w:r>
          <w:t xml:space="preserve">ing for MC user B where MC user B is within the authority of authorized MC user A, and where target MC user B is the initiator of </w:t>
        </w:r>
      </w:ins>
      <w:ins w:id="17" w:author="Verweij, Kees" w:date="2025-10-06T15:08:00Z" w16du:dateUtc="2025-10-06T13:08:00Z">
        <w:r w:rsidR="00380A91">
          <w:t>point-to-point</w:t>
        </w:r>
      </w:ins>
      <w:ins w:id="18" w:author="Verweij, Kees" w:date="2025-10-06T14:19:00Z" w16du:dateUtc="2025-10-06T12:19:00Z">
        <w:r>
          <w:t xml:space="preserve"> IP </w:t>
        </w:r>
        <w:proofErr w:type="spellStart"/>
        <w:r>
          <w:t>connect</w:t>
        </w:r>
      </w:ins>
      <w:ins w:id="19" w:author="Verweij, Kees" w:date="2025-10-06T14:20:00Z" w16du:dateUtc="2025-10-06T12:20:00Z">
        <w:r>
          <w:t>itvity</w:t>
        </w:r>
      </w:ins>
      <w:proofErr w:type="spellEnd"/>
      <w:ins w:id="20" w:author="Verweij, Kees" w:date="2025-10-06T14:19:00Z" w16du:dateUtc="2025-10-06T12:19:00Z">
        <w:r>
          <w:t xml:space="preserve"> </w:t>
        </w:r>
      </w:ins>
      <w:ins w:id="21" w:author="Verweij, Kees" w:date="2025-10-06T15:14:00Z" w16du:dateUtc="2025-10-06T13:14:00Z">
        <w:r w:rsidR="00AF2AA0">
          <w:t>with</w:t>
        </w:r>
      </w:ins>
      <w:ins w:id="22" w:author="Verweij, Kees" w:date="2025-10-06T14:19:00Z" w16du:dateUtc="2025-10-06T12:19:00Z">
        <w:r>
          <w:t xml:space="preserve"> </w:t>
        </w:r>
        <w:proofErr w:type="spellStart"/>
        <w:r>
          <w:t>MC</w:t>
        </w:r>
      </w:ins>
      <w:ins w:id="23" w:author="Verweij, Kees" w:date="2025-10-06T15:27:00Z" w16du:dateUtc="2025-10-06T13:27:00Z">
        <w:r w:rsidR="00BE2116">
          <w:t>D</w:t>
        </w:r>
      </w:ins>
      <w:ins w:id="24" w:author="Verweij, Kees" w:date="2025-10-06T14:20:00Z" w16du:dateUtc="2025-10-06T12:20:00Z">
        <w:r>
          <w:t>ata</w:t>
        </w:r>
        <w:proofErr w:type="spellEnd"/>
        <w:r>
          <w:t xml:space="preserve"> client</w:t>
        </w:r>
      </w:ins>
      <w:ins w:id="25" w:author="Verweij, Kees" w:date="2025-10-06T15:14:00Z" w16du:dateUtc="2025-10-06T13:14:00Z">
        <w:r w:rsidR="00AF2AA0">
          <w:t xml:space="preserve"> D</w:t>
        </w:r>
      </w:ins>
      <w:ins w:id="26" w:author="Verweij, Kees" w:date="2025-10-06T14:19:00Z" w16du:dateUtc="2025-10-06T12:19:00Z">
        <w:r>
          <w:t xml:space="preserve">, or </w:t>
        </w:r>
      </w:ins>
      <w:ins w:id="27" w:author="Verweij, Kees" w:date="2025-10-06T15:13:00Z" w16du:dateUtc="2025-10-06T13:13:00Z">
        <w:r w:rsidR="00AF2AA0">
          <w:t xml:space="preserve">target </w:t>
        </w:r>
      </w:ins>
      <w:ins w:id="28" w:author="Verweij, Kees" w:date="2025-10-06T15:14:00Z" w16du:dateUtc="2025-10-06T13:14:00Z">
        <w:r w:rsidR="00AF2AA0">
          <w:t xml:space="preserve">MC user B </w:t>
        </w:r>
      </w:ins>
      <w:ins w:id="29" w:author="Verweij, Kees" w:date="2025-10-06T15:13:00Z" w16du:dateUtc="2025-10-06T13:13:00Z">
        <w:r w:rsidR="00AF2AA0">
          <w:t>is involved</w:t>
        </w:r>
      </w:ins>
      <w:ins w:id="30" w:author="Verweij, Kees" w:date="2025-10-06T15:12:00Z" w16du:dateUtc="2025-10-06T13:12:00Z">
        <w:r w:rsidR="00AF2AA0">
          <w:t xml:space="preserve"> in</w:t>
        </w:r>
      </w:ins>
      <w:ins w:id="31" w:author="Verweij, Kees" w:date="2025-10-06T14:19:00Z" w16du:dateUtc="2025-10-06T12:19:00Z">
        <w:r>
          <w:t xml:space="preserve"> </w:t>
        </w:r>
      </w:ins>
      <w:ins w:id="32" w:author="Verweij, Kees" w:date="2025-10-06T15:09:00Z" w16du:dateUtc="2025-10-06T13:09:00Z">
        <w:r w:rsidR="00380A91">
          <w:t>point-to-point</w:t>
        </w:r>
      </w:ins>
      <w:ins w:id="33" w:author="Verweij, Kees" w:date="2025-10-06T14:19:00Z" w16du:dateUtc="2025-10-06T12:19:00Z">
        <w:r>
          <w:t xml:space="preserve"> </w:t>
        </w:r>
      </w:ins>
      <w:ins w:id="34" w:author="Verweij, Kees" w:date="2025-10-06T14:20:00Z" w16du:dateUtc="2025-10-06T12:20:00Z">
        <w:r>
          <w:t>IP connectivity</w:t>
        </w:r>
      </w:ins>
      <w:ins w:id="35" w:author="Verweij, Kees" w:date="2025-10-06T14:19:00Z" w16du:dateUtc="2025-10-06T12:19:00Z">
        <w:r>
          <w:t xml:space="preserve"> </w:t>
        </w:r>
      </w:ins>
      <w:ins w:id="36" w:author="Verweij, Kees" w:date="2025-10-06T15:11:00Z" w16du:dateUtc="2025-10-06T13:11:00Z">
        <w:r w:rsidR="00AF2AA0">
          <w:t>initiated by</w:t>
        </w:r>
      </w:ins>
      <w:ins w:id="37" w:author="Verweij, Kees" w:date="2025-10-06T14:19:00Z" w16du:dateUtc="2025-10-06T12:19:00Z">
        <w:r>
          <w:t xml:space="preserve"> </w:t>
        </w:r>
        <w:proofErr w:type="spellStart"/>
        <w:r>
          <w:t>MC</w:t>
        </w:r>
      </w:ins>
      <w:ins w:id="38" w:author="Verweij, Kees" w:date="2025-10-06T15:27:00Z" w16du:dateUtc="2025-10-06T13:27:00Z">
        <w:r w:rsidR="00BE2116">
          <w:t>D</w:t>
        </w:r>
      </w:ins>
      <w:ins w:id="39" w:author="Verweij, Kees" w:date="2025-10-06T14:20:00Z" w16du:dateUtc="2025-10-06T12:20:00Z">
        <w:r>
          <w:t>ata</w:t>
        </w:r>
        <w:proofErr w:type="spellEnd"/>
        <w:r>
          <w:t xml:space="preserve"> client</w:t>
        </w:r>
      </w:ins>
      <w:ins w:id="40" w:author="Verweij, Kees" w:date="2025-10-06T15:14:00Z" w16du:dateUtc="2025-10-06T13:14:00Z">
        <w:r w:rsidR="00AF2AA0">
          <w:t xml:space="preserve"> D</w:t>
        </w:r>
      </w:ins>
      <w:ins w:id="41" w:author="Verweij, Kees" w:date="2025-10-06T14:19:00Z" w16du:dateUtc="2025-10-06T12:19:00Z">
        <w:r>
          <w:t xml:space="preserve">. </w:t>
        </w:r>
      </w:ins>
    </w:p>
    <w:p w14:paraId="4F9F62BE" w14:textId="33CFCC85" w:rsidR="00D17D3A" w:rsidRDefault="00D17D3A" w:rsidP="00D17D3A">
      <w:pPr>
        <w:rPr>
          <w:ins w:id="42" w:author="Verweij, Kees" w:date="2025-10-06T14:19:00Z" w16du:dateUtc="2025-10-06T12:19:00Z"/>
        </w:rPr>
      </w:pPr>
      <w:ins w:id="43" w:author="Verweij, Kees" w:date="2025-10-06T14:19:00Z" w16du:dateUtc="2025-10-06T12:19:00Z">
        <w:r>
          <w:t xml:space="preserve">As </w:t>
        </w:r>
      </w:ins>
      <w:proofErr w:type="spellStart"/>
      <w:ins w:id="44" w:author="Verweij, Kees" w:date="2025-10-06T14:21:00Z" w16du:dateUtc="2025-10-06T12:21:00Z">
        <w:r>
          <w:t>MC</w:t>
        </w:r>
      </w:ins>
      <w:ins w:id="45" w:author="Verweij, Kees" w:date="2025-10-06T15:27:00Z" w16du:dateUtc="2025-10-06T13:27:00Z">
        <w:r w:rsidR="00BE2116">
          <w:t>D</w:t>
        </w:r>
      </w:ins>
      <w:ins w:id="46" w:author="Verweij, Kees" w:date="2025-10-06T14:21:00Z" w16du:dateUtc="2025-10-06T12:21:00Z">
        <w:r>
          <w:t>ata</w:t>
        </w:r>
        <w:proofErr w:type="spellEnd"/>
        <w:r>
          <w:t xml:space="preserve"> IP point-</w:t>
        </w:r>
      </w:ins>
      <w:ins w:id="47" w:author="Verweij, Kees" w:date="2025-10-06T14:22:00Z" w16du:dateUtc="2025-10-06T12:22:00Z">
        <w:r>
          <w:t xml:space="preserve">to-point </w:t>
        </w:r>
      </w:ins>
      <w:ins w:id="48" w:author="Verweij, Kees" w:date="2025-10-06T14:21:00Z" w16du:dateUtc="2025-10-06T12:21:00Z">
        <w:r>
          <w:t>connectivity</w:t>
        </w:r>
      </w:ins>
      <w:ins w:id="49" w:author="Verweij, Kees" w:date="2025-10-06T14:19:00Z" w16du:dateUtc="2025-10-06T12:19:00Z">
        <w:r>
          <w:t xml:space="preserve"> is procedurally </w:t>
        </w:r>
      </w:ins>
      <w:ins w:id="50" w:author="Verweij, Kees" w:date="2025-10-06T14:40:00Z" w16du:dateUtc="2025-10-06T12:40:00Z">
        <w:r w:rsidR="007C006B">
          <w:t>similar</w:t>
        </w:r>
      </w:ins>
      <w:ins w:id="51" w:author="Verweij, Kees" w:date="2025-10-06T14:19:00Z" w16du:dateUtc="2025-10-06T12:19:00Z">
        <w:r>
          <w:t xml:space="preserve"> to an </w:t>
        </w:r>
        <w:proofErr w:type="spellStart"/>
        <w:r>
          <w:t>MCVideo</w:t>
        </w:r>
        <w:proofErr w:type="spellEnd"/>
        <w:r>
          <w:t xml:space="preserve"> private call, the scenarios are the same as those described within the present document in subclause 4.2 for </w:t>
        </w:r>
        <w:proofErr w:type="spellStart"/>
        <w:r>
          <w:t>MCVideo</w:t>
        </w:r>
        <w:proofErr w:type="spellEnd"/>
        <w:r>
          <w:t xml:space="preserve"> private call.</w:t>
        </w:r>
      </w:ins>
    </w:p>
    <w:p w14:paraId="071539D3" w14:textId="0E98B85C" w:rsidR="002E4444" w:rsidRDefault="002E4444" w:rsidP="002E4444">
      <w:pPr>
        <w:pStyle w:val="Kop3"/>
        <w:rPr>
          <w:ins w:id="52" w:author="Verweij, Kees" w:date="2025-10-06T14:34:00Z" w16du:dateUtc="2025-10-06T12:34:00Z"/>
        </w:rPr>
      </w:pPr>
      <w:ins w:id="53" w:author="Verweij, Kees" w:date="2025-10-06T14:34:00Z" w16du:dateUtc="2025-10-06T12:34:00Z">
        <w:r>
          <w:t>4.17.2</w:t>
        </w:r>
        <w:r>
          <w:tab/>
          <w:t>Scenario 16.2: Remotely initiated p</w:t>
        </w:r>
        <w:r w:rsidRPr="00D17D3A">
          <w:t xml:space="preserve">oint-to-point </w:t>
        </w:r>
      </w:ins>
      <w:ins w:id="54" w:author="Verweij, Kees" w:date="2025-10-06T15:06:00Z" w16du:dateUtc="2025-10-06T13:06:00Z">
        <w:r w:rsidR="00380A91">
          <w:t>IP connectivity</w:t>
        </w:r>
      </w:ins>
    </w:p>
    <w:p w14:paraId="6C2150AF" w14:textId="5B5F9F61" w:rsidR="002E4444" w:rsidRDefault="002E4444" w:rsidP="002E4444">
      <w:pPr>
        <w:rPr>
          <w:ins w:id="55" w:author="Verweij, Kees" w:date="2025-10-06T14:37:00Z" w16du:dateUtc="2025-10-06T12:37:00Z"/>
        </w:rPr>
      </w:pPr>
      <w:ins w:id="56" w:author="Verweij, Kees" w:date="2025-10-06T14:36:00Z" w16du:dateUtc="2025-10-06T12:36:00Z">
        <w:r>
          <w:t xml:space="preserve">This scenario describes the case where authorized MC user A requests discreet </w:t>
        </w:r>
        <w:r w:rsidRPr="00F05C0F">
          <w:t>monitor</w:t>
        </w:r>
        <w:r>
          <w:t>ing for MC user B</w:t>
        </w:r>
        <w:r w:rsidRPr="00901F12">
          <w:t xml:space="preserve"> </w:t>
        </w:r>
        <w:r>
          <w:t xml:space="preserve">where MC user B is within the authority of authorized MC user A, and where MC user C causes remotely initiated </w:t>
        </w:r>
      </w:ins>
      <w:ins w:id="57" w:author="Verweij, Kees" w:date="2025-10-06T14:37:00Z" w16du:dateUtc="2025-10-06T12:37:00Z">
        <w:r>
          <w:t xml:space="preserve">point-to-point </w:t>
        </w:r>
      </w:ins>
      <w:ins w:id="58" w:author="Verweij, Kees" w:date="2025-10-06T15:07:00Z" w16du:dateUtc="2025-10-06T13:07:00Z">
        <w:r w:rsidR="00380A91">
          <w:t>IP connectivity</w:t>
        </w:r>
      </w:ins>
      <w:ins w:id="59" w:author="Verweij, Kees" w:date="2025-10-06T14:37:00Z" w16du:dateUtc="2025-10-06T12:37:00Z">
        <w:r>
          <w:t xml:space="preserve"> </w:t>
        </w:r>
      </w:ins>
      <w:ins w:id="60" w:author="Verweij, Kees" w:date="2025-10-06T15:07:00Z" w16du:dateUtc="2025-10-06T13:07:00Z">
        <w:r w:rsidR="00380A91">
          <w:t>between</w:t>
        </w:r>
      </w:ins>
      <w:ins w:id="61" w:author="Verweij, Kees" w:date="2025-10-06T14:36:00Z" w16du:dateUtc="2025-10-06T12:36:00Z">
        <w:r>
          <w:t xml:space="preserve"> target MC user B </w:t>
        </w:r>
      </w:ins>
      <w:ins w:id="62" w:author="Verweij, Kees" w:date="2025-10-06T15:07:00Z" w16du:dateUtc="2025-10-06T13:07:00Z">
        <w:r w:rsidR="00380A91">
          <w:t>and</w:t>
        </w:r>
      </w:ins>
      <w:ins w:id="63" w:author="Verweij, Kees" w:date="2025-10-06T14:36:00Z" w16du:dateUtc="2025-10-06T12:36:00Z">
        <w:r>
          <w:t xml:space="preserve"> MC user D. </w:t>
        </w:r>
      </w:ins>
    </w:p>
    <w:p w14:paraId="5458009C" w14:textId="10635FE9" w:rsidR="002E4444" w:rsidRDefault="002E4444" w:rsidP="002E4444">
      <w:pPr>
        <w:rPr>
          <w:ins w:id="64" w:author="Verweij, Kees" w:date="2025-10-06T14:34:00Z" w16du:dateUtc="2025-10-06T12:34:00Z"/>
        </w:rPr>
      </w:pPr>
      <w:ins w:id="65" w:author="Verweij, Kees" w:date="2025-10-06T14:34:00Z" w16du:dateUtc="2025-10-06T12:34:00Z">
        <w:r>
          <w:t xml:space="preserve">As </w:t>
        </w:r>
      </w:ins>
      <w:ins w:id="66" w:author="Verweij, Kees" w:date="2025-10-06T14:53:00Z" w16du:dateUtc="2025-10-06T12:53:00Z">
        <w:r w:rsidR="009F4BCE">
          <w:t>r</w:t>
        </w:r>
      </w:ins>
      <w:ins w:id="67" w:author="Verweij, Kees" w:date="2025-10-06T14:38:00Z" w16du:dateUtc="2025-10-06T12:38:00Z">
        <w:r>
          <w:t>emotely initiated p</w:t>
        </w:r>
        <w:r w:rsidRPr="00D17D3A">
          <w:t xml:space="preserve">oint-to-point </w:t>
        </w:r>
      </w:ins>
      <w:ins w:id="68" w:author="Verweij, Kees" w:date="2025-10-06T15:07:00Z" w16du:dateUtc="2025-10-06T13:07:00Z">
        <w:r w:rsidR="00380A91">
          <w:t>IP connectivity</w:t>
        </w:r>
      </w:ins>
      <w:ins w:id="69" w:author="Verweij, Kees" w:date="2025-10-06T14:34:00Z" w16du:dateUtc="2025-10-06T12:34:00Z">
        <w:r>
          <w:t xml:space="preserve"> is procedurally </w:t>
        </w:r>
      </w:ins>
      <w:ins w:id="70" w:author="Verweij, Kees" w:date="2025-10-06T14:39:00Z" w16du:dateUtc="2025-10-06T12:39:00Z">
        <w:r w:rsidR="007C006B">
          <w:t>similar</w:t>
        </w:r>
      </w:ins>
      <w:ins w:id="71" w:author="Verweij, Kees" w:date="2025-10-06T14:34:00Z" w16du:dateUtc="2025-10-06T12:34:00Z">
        <w:r>
          <w:t xml:space="preserve"> to a </w:t>
        </w:r>
      </w:ins>
      <w:ins w:id="72" w:author="Verweij, Kees" w:date="2025-10-06T14:39:00Z" w16du:dateUtc="2025-10-06T12:39:00Z">
        <w:r>
          <w:t xml:space="preserve">remotely initiated </w:t>
        </w:r>
      </w:ins>
      <w:proofErr w:type="spellStart"/>
      <w:ins w:id="73" w:author="Verweij, Kees" w:date="2025-10-06T14:34:00Z" w16du:dateUtc="2025-10-06T12:34:00Z">
        <w:r>
          <w:t>MCVideo</w:t>
        </w:r>
        <w:proofErr w:type="spellEnd"/>
        <w:r>
          <w:t xml:space="preserve"> </w:t>
        </w:r>
      </w:ins>
      <w:ins w:id="74" w:author="Verweij, Kees" w:date="2025-10-06T14:39:00Z" w16du:dateUtc="2025-10-06T12:39:00Z">
        <w:r>
          <w:t>push</w:t>
        </w:r>
      </w:ins>
      <w:ins w:id="75" w:author="Verweij, Kees" w:date="2025-10-06T14:34:00Z" w16du:dateUtc="2025-10-06T12:34:00Z">
        <w:r>
          <w:t>, the scenarios are the same as those described within the present document in subclause 4.</w:t>
        </w:r>
      </w:ins>
      <w:ins w:id="76" w:author="Verweij, Kees" w:date="2025-10-06T14:39:00Z" w16du:dateUtc="2025-10-06T12:39:00Z">
        <w:r>
          <w:t>6</w:t>
        </w:r>
      </w:ins>
      <w:ins w:id="77" w:author="Verweij, Kees" w:date="2025-10-06T14:34:00Z" w16du:dateUtc="2025-10-06T12:34:00Z">
        <w:r>
          <w:t xml:space="preserve"> for </w:t>
        </w:r>
      </w:ins>
      <w:ins w:id="78" w:author="Verweij, Kees" w:date="2025-10-06T14:39:00Z" w16du:dateUtc="2025-10-06T12:39:00Z">
        <w:r>
          <w:t xml:space="preserve">remotely initiated </w:t>
        </w:r>
      </w:ins>
      <w:proofErr w:type="spellStart"/>
      <w:ins w:id="79" w:author="Verweij, Kees" w:date="2025-10-06T14:34:00Z" w16du:dateUtc="2025-10-06T12:34:00Z">
        <w:r>
          <w:t>MCVideo</w:t>
        </w:r>
        <w:proofErr w:type="spellEnd"/>
        <w:r>
          <w:t xml:space="preserve"> </w:t>
        </w:r>
      </w:ins>
      <w:ins w:id="80" w:author="Verweij, Kees" w:date="2025-10-06T14:39:00Z" w16du:dateUtc="2025-10-06T12:39:00Z">
        <w:r>
          <w:t>push</w:t>
        </w:r>
      </w:ins>
      <w:ins w:id="81" w:author="Verweij, Kees" w:date="2025-10-06T14:34:00Z" w16du:dateUtc="2025-10-06T12:34:00Z">
        <w:r>
          <w:t>.</w:t>
        </w:r>
      </w:ins>
    </w:p>
    <w:p w14:paraId="79108691" w14:textId="3A842A40" w:rsidR="002E4444" w:rsidRDefault="002E4444" w:rsidP="002E4444">
      <w:pPr>
        <w:pStyle w:val="Kop3"/>
        <w:rPr>
          <w:ins w:id="82" w:author="Verweij, Kees" w:date="2025-10-06T14:35:00Z" w16du:dateUtc="2025-10-06T12:35:00Z"/>
        </w:rPr>
      </w:pPr>
      <w:ins w:id="83" w:author="Verweij, Kees" w:date="2025-10-06T14:35:00Z" w16du:dateUtc="2025-10-06T12:35:00Z">
        <w:r>
          <w:t>4.17.3</w:t>
        </w:r>
        <w:r>
          <w:tab/>
          <w:t>Scenario 16.3: Group standalone IP connectivity</w:t>
        </w:r>
      </w:ins>
      <w:ins w:id="84" w:author="Verweij, Kees" w:date="2025-10-06T15:21:00Z" w16du:dateUtc="2025-10-06T13:21:00Z">
        <w:r w:rsidR="00BE5426">
          <w:t xml:space="preserve"> using media plane</w:t>
        </w:r>
      </w:ins>
    </w:p>
    <w:p w14:paraId="040E268E" w14:textId="2B9552E4" w:rsidR="007C006B" w:rsidRDefault="002E4444" w:rsidP="002E4444">
      <w:pPr>
        <w:rPr>
          <w:ins w:id="85" w:author="Verweij, Kees" w:date="2025-10-06T14:40:00Z" w16du:dateUtc="2025-10-06T12:40:00Z"/>
        </w:rPr>
      </w:pPr>
      <w:ins w:id="86" w:author="Verweij, Kees" w:date="2025-10-06T14:35:00Z" w16du:dateUtc="2025-10-06T12:35:00Z">
        <w:r>
          <w:t xml:space="preserve">This scenario describes the case where authorized MC user A requests discreet </w:t>
        </w:r>
        <w:r w:rsidRPr="003058A2">
          <w:t>monitor</w:t>
        </w:r>
        <w:r>
          <w:t xml:space="preserve">ing for MC user B where MC user B is within the authority of authorized MC user A, and where target MC user B is </w:t>
        </w:r>
      </w:ins>
      <w:ins w:id="87" w:author="Verweij, Kees" w:date="2025-10-06T14:58:00Z" w16du:dateUtc="2025-10-06T12:58:00Z">
        <w:r w:rsidR="009F4BCE">
          <w:t xml:space="preserve">initiating </w:t>
        </w:r>
      </w:ins>
      <w:ins w:id="88" w:author="Verweij, Kees" w:date="2025-10-06T14:57:00Z" w16du:dateUtc="2025-10-06T12:57:00Z">
        <w:r w:rsidR="009F4BCE">
          <w:t>g</w:t>
        </w:r>
      </w:ins>
      <w:ins w:id="89" w:author="Verweij, Kees" w:date="2025-10-06T14:47:00Z" w16du:dateUtc="2025-10-06T12:47:00Z">
        <w:r w:rsidR="007C006B">
          <w:t>roup standalone IP connectivity</w:t>
        </w:r>
      </w:ins>
      <w:ins w:id="90" w:author="Verweij, Kees" w:date="2025-10-06T14:35:00Z" w16du:dateUtc="2025-10-06T12:35:00Z">
        <w:r>
          <w:t xml:space="preserve"> to a</w:t>
        </w:r>
      </w:ins>
      <w:ins w:id="91" w:author="Verweij, Kees" w:date="2025-10-06T14:58:00Z" w16du:dateUtc="2025-10-06T12:58:00Z">
        <w:r w:rsidR="009F4BCE">
          <w:t xml:space="preserve">n </w:t>
        </w:r>
      </w:ins>
      <w:proofErr w:type="spellStart"/>
      <w:ins w:id="92" w:author="Verweij, Kees" w:date="2025-10-06T14:35:00Z" w16du:dateUtc="2025-10-06T12:35:00Z">
        <w:r>
          <w:t>MC</w:t>
        </w:r>
      </w:ins>
      <w:ins w:id="93" w:author="Verweij, Kees" w:date="2025-10-06T15:27:00Z" w16du:dateUtc="2025-10-06T13:27:00Z">
        <w:r w:rsidR="00BE2116">
          <w:t>D</w:t>
        </w:r>
      </w:ins>
      <w:ins w:id="94" w:author="Verweij, Kees" w:date="2025-10-06T14:35:00Z" w16du:dateUtc="2025-10-06T12:35:00Z">
        <w:r>
          <w:t>ata</w:t>
        </w:r>
        <w:proofErr w:type="spellEnd"/>
        <w:r>
          <w:t xml:space="preserve"> </w:t>
        </w:r>
      </w:ins>
      <w:ins w:id="95" w:author="Verweij, Kees" w:date="2025-10-06T14:58:00Z" w16du:dateUtc="2025-10-06T12:58:00Z">
        <w:r w:rsidR="009F4BCE">
          <w:t>group</w:t>
        </w:r>
      </w:ins>
      <w:ins w:id="96" w:author="Verweij, Kees" w:date="2025-10-06T14:35:00Z" w16du:dateUtc="2025-10-06T12:35:00Z">
        <w:r>
          <w:t xml:space="preserve"> or is the recipient of </w:t>
        </w:r>
      </w:ins>
      <w:ins w:id="97" w:author="Verweij, Kees" w:date="2025-10-06T15:28:00Z" w16du:dateUtc="2025-10-06T13:28:00Z">
        <w:r w:rsidR="00B56548">
          <w:t xml:space="preserve">group standalone </w:t>
        </w:r>
      </w:ins>
      <w:ins w:id="98" w:author="Verweij, Kees" w:date="2025-10-06T14:35:00Z" w16du:dateUtc="2025-10-06T12:35:00Z">
        <w:r>
          <w:t>IP connectivity from a</w:t>
        </w:r>
      </w:ins>
      <w:ins w:id="99" w:author="Verweij, Kees" w:date="2025-10-06T14:58:00Z" w16du:dateUtc="2025-10-06T12:58:00Z">
        <w:r w:rsidR="009F4BCE">
          <w:t xml:space="preserve">n </w:t>
        </w:r>
        <w:proofErr w:type="spellStart"/>
        <w:r w:rsidR="009F4BCE">
          <w:t>MC</w:t>
        </w:r>
      </w:ins>
      <w:ins w:id="100" w:author="Verweij, Kees" w:date="2025-10-06T15:27:00Z" w16du:dateUtc="2025-10-06T13:27:00Z">
        <w:r w:rsidR="00BE2116">
          <w:t>D</w:t>
        </w:r>
      </w:ins>
      <w:ins w:id="101" w:author="Verweij, Kees" w:date="2025-10-06T14:59:00Z" w16du:dateUtc="2025-10-06T12:59:00Z">
        <w:r w:rsidR="009F4BCE">
          <w:t>ata</w:t>
        </w:r>
        <w:proofErr w:type="spellEnd"/>
        <w:r w:rsidR="009F4BCE">
          <w:t xml:space="preserve"> group</w:t>
        </w:r>
      </w:ins>
      <w:ins w:id="102" w:author="Verweij, Kees" w:date="2025-10-06T14:35:00Z" w16du:dateUtc="2025-10-06T12:35:00Z">
        <w:r>
          <w:t xml:space="preserve">. </w:t>
        </w:r>
      </w:ins>
    </w:p>
    <w:p w14:paraId="4F1B6B91" w14:textId="3EE073CA" w:rsidR="00C21836" w:rsidRPr="000746A2" w:rsidDel="00D17D3A" w:rsidRDefault="002E4444" w:rsidP="00C21836">
      <w:pPr>
        <w:rPr>
          <w:del w:id="103" w:author="Verweij, Kees" w:date="2025-10-06T14:25:00Z" w16du:dateUtc="2025-10-06T12:25:00Z"/>
        </w:rPr>
      </w:pPr>
      <w:ins w:id="104" w:author="Verweij, Kees" w:date="2025-10-06T14:35:00Z" w16du:dateUtc="2025-10-06T12:35:00Z">
        <w:r>
          <w:lastRenderedPageBreak/>
          <w:t xml:space="preserve">As </w:t>
        </w:r>
        <w:proofErr w:type="spellStart"/>
        <w:r>
          <w:t>MC</w:t>
        </w:r>
      </w:ins>
      <w:ins w:id="105" w:author="Verweij, Kees" w:date="2025-10-06T15:28:00Z" w16du:dateUtc="2025-10-06T13:28:00Z">
        <w:r w:rsidR="00BE2116">
          <w:t>D</w:t>
        </w:r>
      </w:ins>
      <w:ins w:id="106" w:author="Verweij, Kees" w:date="2025-10-06T14:35:00Z" w16du:dateUtc="2025-10-06T12:35:00Z">
        <w:r>
          <w:t>ata</w:t>
        </w:r>
        <w:proofErr w:type="spellEnd"/>
        <w:r>
          <w:t xml:space="preserve"> </w:t>
        </w:r>
      </w:ins>
      <w:ins w:id="107" w:author="Verweij, Kees" w:date="2025-10-06T14:40:00Z" w16du:dateUtc="2025-10-06T12:40:00Z">
        <w:r w:rsidR="007C006B">
          <w:t xml:space="preserve">group standalone </w:t>
        </w:r>
      </w:ins>
      <w:ins w:id="108" w:author="Verweij, Kees" w:date="2025-10-06T14:57:00Z" w16du:dateUtc="2025-10-06T12:57:00Z">
        <w:r w:rsidR="009F4BCE">
          <w:t xml:space="preserve">IP </w:t>
        </w:r>
      </w:ins>
      <w:ins w:id="109" w:author="Verweij, Kees" w:date="2025-10-06T14:35:00Z" w16du:dateUtc="2025-10-06T12:35:00Z">
        <w:r>
          <w:t xml:space="preserve">connectivity </w:t>
        </w:r>
      </w:ins>
      <w:ins w:id="110" w:author="Verweij, Kees" w:date="2025-10-06T15:30:00Z" w16du:dateUtc="2025-10-06T13:30:00Z">
        <w:r w:rsidR="00D430F7">
          <w:t xml:space="preserve">using media plane </w:t>
        </w:r>
      </w:ins>
      <w:ins w:id="111" w:author="Verweij, Kees" w:date="2025-10-06T14:35:00Z" w16du:dateUtc="2025-10-06T12:35:00Z">
        <w:r>
          <w:t xml:space="preserve">is procedurally </w:t>
        </w:r>
      </w:ins>
      <w:proofErr w:type="spellStart"/>
      <w:ins w:id="112" w:author="Verweij, Kees" w:date="2025-10-06T14:40:00Z" w16du:dateUtc="2025-10-06T12:40:00Z">
        <w:r w:rsidR="007C006B">
          <w:t>simular</w:t>
        </w:r>
      </w:ins>
      <w:proofErr w:type="spellEnd"/>
      <w:ins w:id="113" w:author="Verweij, Kees" w:date="2025-10-06T14:35:00Z" w16du:dateUtc="2025-10-06T12:35:00Z">
        <w:r>
          <w:t xml:space="preserve"> to </w:t>
        </w:r>
      </w:ins>
      <w:proofErr w:type="spellStart"/>
      <w:ins w:id="114" w:author="Verweij, Kees" w:date="2025-10-06T14:44:00Z" w16du:dateUtc="2025-10-06T12:44:00Z">
        <w:r w:rsidR="007C006B" w:rsidRPr="007C006B">
          <w:t>MCData</w:t>
        </w:r>
        <w:proofErr w:type="spellEnd"/>
        <w:r w:rsidR="007C006B" w:rsidRPr="007C006B">
          <w:t xml:space="preserve"> SDS (using </w:t>
        </w:r>
      </w:ins>
      <w:ins w:id="115" w:author="Verweij, Kees" w:date="2025-10-06T15:01:00Z" w16du:dateUtc="2025-10-06T13:01:00Z">
        <w:r w:rsidR="00380A91">
          <w:t>media</w:t>
        </w:r>
      </w:ins>
      <w:ins w:id="116" w:author="Verweij, Kees" w:date="2025-10-06T14:44:00Z" w16du:dateUtc="2025-10-06T12:44:00Z">
        <w:r w:rsidR="007C006B" w:rsidRPr="007C006B">
          <w:t xml:space="preserve"> plane)</w:t>
        </w:r>
      </w:ins>
      <w:ins w:id="117" w:author="Verweij, Kees" w:date="2025-10-06T15:03:00Z" w16du:dateUtc="2025-10-06T13:03:00Z">
        <w:r w:rsidR="00380A91">
          <w:t xml:space="preserve"> to a </w:t>
        </w:r>
      </w:ins>
      <w:ins w:id="118" w:author="Verweij, Kees" w:date="2025-10-06T15:04:00Z" w16du:dateUtc="2025-10-06T13:04:00Z">
        <w:r w:rsidR="00380A91">
          <w:t>group</w:t>
        </w:r>
      </w:ins>
      <w:ins w:id="119" w:author="Verweij, Kees" w:date="2025-10-06T14:35:00Z" w16du:dateUtc="2025-10-06T12:35:00Z">
        <w:r>
          <w:t xml:space="preserve">, the scenarios are the same as those described within the present document in subclause </w:t>
        </w:r>
      </w:ins>
      <w:ins w:id="120" w:author="Verweij, Kees" w:date="2025-10-06T15:03:00Z" w16du:dateUtc="2025-10-06T13:03:00Z">
        <w:r w:rsidR="00380A91">
          <w:t xml:space="preserve">4.3 for MCPTT and </w:t>
        </w:r>
        <w:proofErr w:type="spellStart"/>
        <w:r w:rsidR="00380A91">
          <w:t>MCVideo</w:t>
        </w:r>
        <w:proofErr w:type="spellEnd"/>
        <w:r w:rsidR="00380A91">
          <w:t xml:space="preserve"> group call</w:t>
        </w:r>
      </w:ins>
      <w:ins w:id="121" w:author="Verweij, Kees" w:date="2025-10-06T14:35:00Z" w16du:dateUtc="2025-10-06T12:35:00Z">
        <w:r>
          <w:t>.</w:t>
        </w:r>
      </w:ins>
    </w:p>
    <w:p w14:paraId="69FA6E58" w14:textId="4F85DC9B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0746A2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0746A2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C21836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989DE" w14:textId="77777777" w:rsidR="00A85724" w:rsidRDefault="00A85724">
      <w:r>
        <w:separator/>
      </w:r>
    </w:p>
  </w:endnote>
  <w:endnote w:type="continuationSeparator" w:id="0">
    <w:p w14:paraId="4AE45D49" w14:textId="77777777" w:rsidR="00A85724" w:rsidRDefault="00A85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6F92A4" w14:textId="77777777" w:rsidR="00A85724" w:rsidRDefault="00A85724">
      <w:r>
        <w:separator/>
      </w:r>
    </w:p>
  </w:footnote>
  <w:footnote w:type="continuationSeparator" w:id="0">
    <w:p w14:paraId="2F922934" w14:textId="77777777" w:rsidR="00A85724" w:rsidRDefault="00A857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Koptekst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erweij, Kees">
    <w15:presenceInfo w15:providerId="None" w15:userId="Verweij, Ke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746A2"/>
    <w:rsid w:val="00074F21"/>
    <w:rsid w:val="00091508"/>
    <w:rsid w:val="000928D3"/>
    <w:rsid w:val="000A1C77"/>
    <w:rsid w:val="000A52CF"/>
    <w:rsid w:val="000A5BBF"/>
    <w:rsid w:val="000B6310"/>
    <w:rsid w:val="000C25BD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95C2A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21525"/>
    <w:rsid w:val="00222398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2E4444"/>
    <w:rsid w:val="00307245"/>
    <w:rsid w:val="003131B7"/>
    <w:rsid w:val="00332BBF"/>
    <w:rsid w:val="00347056"/>
    <w:rsid w:val="00347CAD"/>
    <w:rsid w:val="0035086D"/>
    <w:rsid w:val="00370766"/>
    <w:rsid w:val="003765CD"/>
    <w:rsid w:val="00380A91"/>
    <w:rsid w:val="00387577"/>
    <w:rsid w:val="003A32CB"/>
    <w:rsid w:val="003B4475"/>
    <w:rsid w:val="003C08DA"/>
    <w:rsid w:val="003C1E53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E43EC"/>
    <w:rsid w:val="005063E9"/>
    <w:rsid w:val="0050780D"/>
    <w:rsid w:val="00521039"/>
    <w:rsid w:val="00521FBF"/>
    <w:rsid w:val="00525DE5"/>
    <w:rsid w:val="0052615C"/>
    <w:rsid w:val="0053050D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66848"/>
    <w:rsid w:val="00681DA1"/>
    <w:rsid w:val="00690ED5"/>
    <w:rsid w:val="006960D0"/>
    <w:rsid w:val="006A0945"/>
    <w:rsid w:val="006A0FAB"/>
    <w:rsid w:val="006A241A"/>
    <w:rsid w:val="006A4FE7"/>
    <w:rsid w:val="006A6271"/>
    <w:rsid w:val="006B4E39"/>
    <w:rsid w:val="006C170D"/>
    <w:rsid w:val="006D1CA4"/>
    <w:rsid w:val="006D4207"/>
    <w:rsid w:val="006E21FB"/>
    <w:rsid w:val="007010B6"/>
    <w:rsid w:val="00710348"/>
    <w:rsid w:val="00712A2B"/>
    <w:rsid w:val="00713847"/>
    <w:rsid w:val="00722FA4"/>
    <w:rsid w:val="00726946"/>
    <w:rsid w:val="00731E6E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006B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6D68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57B1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642DB"/>
    <w:rsid w:val="0098100C"/>
    <w:rsid w:val="0098719E"/>
    <w:rsid w:val="009947C8"/>
    <w:rsid w:val="009A3CCE"/>
    <w:rsid w:val="009A4F1F"/>
    <w:rsid w:val="009B560B"/>
    <w:rsid w:val="009C61B9"/>
    <w:rsid w:val="009E3297"/>
    <w:rsid w:val="009F4BCE"/>
    <w:rsid w:val="009F7FF6"/>
    <w:rsid w:val="00A02B69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1C83"/>
    <w:rsid w:val="00AA76AB"/>
    <w:rsid w:val="00AB0983"/>
    <w:rsid w:val="00AB0C79"/>
    <w:rsid w:val="00AB6534"/>
    <w:rsid w:val="00AC4EF5"/>
    <w:rsid w:val="00AD2965"/>
    <w:rsid w:val="00AD384E"/>
    <w:rsid w:val="00AD7C25"/>
    <w:rsid w:val="00AF176B"/>
    <w:rsid w:val="00AF2AA0"/>
    <w:rsid w:val="00AF79C3"/>
    <w:rsid w:val="00B05B9E"/>
    <w:rsid w:val="00B10A2A"/>
    <w:rsid w:val="00B15EB6"/>
    <w:rsid w:val="00B258BB"/>
    <w:rsid w:val="00B3328A"/>
    <w:rsid w:val="00B35C6C"/>
    <w:rsid w:val="00B46356"/>
    <w:rsid w:val="00B56548"/>
    <w:rsid w:val="00B660D7"/>
    <w:rsid w:val="00B66D06"/>
    <w:rsid w:val="00B74C22"/>
    <w:rsid w:val="00B754CE"/>
    <w:rsid w:val="00B775A7"/>
    <w:rsid w:val="00B8024E"/>
    <w:rsid w:val="00B95BA0"/>
    <w:rsid w:val="00B95BC8"/>
    <w:rsid w:val="00BA016E"/>
    <w:rsid w:val="00BB5DFC"/>
    <w:rsid w:val="00BC7EB8"/>
    <w:rsid w:val="00BD279D"/>
    <w:rsid w:val="00BE2116"/>
    <w:rsid w:val="00BE5426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17D3A"/>
    <w:rsid w:val="00D218E3"/>
    <w:rsid w:val="00D2328E"/>
    <w:rsid w:val="00D23A71"/>
    <w:rsid w:val="00D35805"/>
    <w:rsid w:val="00D407B1"/>
    <w:rsid w:val="00D430F7"/>
    <w:rsid w:val="00D54E8C"/>
    <w:rsid w:val="00D65026"/>
    <w:rsid w:val="00D658A3"/>
    <w:rsid w:val="00D66B1F"/>
    <w:rsid w:val="00D70D86"/>
    <w:rsid w:val="00D7265B"/>
    <w:rsid w:val="00D83BF8"/>
    <w:rsid w:val="00DA0C43"/>
    <w:rsid w:val="00DA4A78"/>
    <w:rsid w:val="00DA75EC"/>
    <w:rsid w:val="00DC0C8A"/>
    <w:rsid w:val="00DC492A"/>
    <w:rsid w:val="00DD30F3"/>
    <w:rsid w:val="00DE7885"/>
    <w:rsid w:val="00E00442"/>
    <w:rsid w:val="00E07756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EF4B4E"/>
    <w:rsid w:val="00F06166"/>
    <w:rsid w:val="00F10DFC"/>
    <w:rsid w:val="00F171D1"/>
    <w:rsid w:val="00F20362"/>
    <w:rsid w:val="00F25D98"/>
    <w:rsid w:val="00F27894"/>
    <w:rsid w:val="00F300FB"/>
    <w:rsid w:val="00F44A0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Kop1">
    <w:name w:val="heading 1"/>
    <w:next w:val="Standa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Kop2">
    <w:name w:val="heading 2"/>
    <w:basedOn w:val="Kop1"/>
    <w:next w:val="Standaard"/>
    <w:link w:val="Kop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Kop3">
    <w:name w:val="heading 3"/>
    <w:basedOn w:val="Kop2"/>
    <w:next w:val="Standaard"/>
    <w:qFormat/>
    <w:pPr>
      <w:spacing w:before="120"/>
      <w:outlineLvl w:val="2"/>
    </w:pPr>
    <w:rPr>
      <w:sz w:val="28"/>
    </w:rPr>
  </w:style>
  <w:style w:type="paragraph" w:styleId="Kop4">
    <w:name w:val="heading 4"/>
    <w:basedOn w:val="Kop3"/>
    <w:next w:val="Standaard"/>
    <w:qFormat/>
    <w:pPr>
      <w:ind w:left="1418" w:hanging="1418"/>
      <w:outlineLvl w:val="3"/>
    </w:pPr>
    <w:rPr>
      <w:sz w:val="24"/>
    </w:rPr>
  </w:style>
  <w:style w:type="paragraph" w:styleId="Kop5">
    <w:name w:val="heading 5"/>
    <w:basedOn w:val="Kop4"/>
    <w:next w:val="Standaard"/>
    <w:qFormat/>
    <w:pPr>
      <w:ind w:left="1701" w:hanging="1701"/>
      <w:outlineLvl w:val="4"/>
    </w:pPr>
    <w:rPr>
      <w:sz w:val="22"/>
    </w:rPr>
  </w:style>
  <w:style w:type="paragraph" w:styleId="Kop6">
    <w:name w:val="heading 6"/>
    <w:basedOn w:val="H6"/>
    <w:next w:val="Standaard"/>
    <w:qFormat/>
    <w:pPr>
      <w:outlineLvl w:val="5"/>
    </w:pPr>
  </w:style>
  <w:style w:type="paragraph" w:styleId="Kop7">
    <w:name w:val="heading 7"/>
    <w:basedOn w:val="H6"/>
    <w:next w:val="Standaard"/>
    <w:qFormat/>
    <w:pPr>
      <w:outlineLvl w:val="6"/>
    </w:pPr>
  </w:style>
  <w:style w:type="paragraph" w:styleId="Kop8">
    <w:name w:val="heading 8"/>
    <w:basedOn w:val="Kop1"/>
    <w:next w:val="Standaard"/>
    <w:qFormat/>
    <w:pPr>
      <w:ind w:left="0" w:firstLine="0"/>
      <w:outlineLvl w:val="7"/>
    </w:pPr>
  </w:style>
  <w:style w:type="paragraph" w:styleId="Kop9">
    <w:name w:val="heading 9"/>
    <w:basedOn w:val="Kop8"/>
    <w:next w:val="Standaard"/>
    <w:qFormat/>
    <w:pPr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8">
    <w:name w:val="toc 8"/>
    <w:basedOn w:val="Inhopg1"/>
    <w:semiHidden/>
    <w:pPr>
      <w:spacing w:before="180"/>
      <w:ind w:left="2693" w:hanging="2693"/>
    </w:pPr>
    <w:rPr>
      <w:b/>
    </w:rPr>
  </w:style>
  <w:style w:type="paragraph" w:styleId="Inhopg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Inhopg5">
    <w:name w:val="toc 5"/>
    <w:basedOn w:val="Inhopg4"/>
    <w:semiHidden/>
    <w:pPr>
      <w:ind w:left="1701" w:hanging="1701"/>
    </w:pPr>
  </w:style>
  <w:style w:type="paragraph" w:styleId="Inhopg4">
    <w:name w:val="toc 4"/>
    <w:basedOn w:val="Inhopg3"/>
    <w:semiHidden/>
    <w:pPr>
      <w:ind w:left="1418" w:hanging="1418"/>
    </w:pPr>
  </w:style>
  <w:style w:type="paragraph" w:styleId="Inhopg3">
    <w:name w:val="toc 3"/>
    <w:basedOn w:val="Inhopg2"/>
    <w:semiHidden/>
    <w:pPr>
      <w:ind w:left="1134" w:hanging="1134"/>
    </w:pPr>
  </w:style>
  <w:style w:type="paragraph" w:styleId="Inhopg2">
    <w:name w:val="toc 2"/>
    <w:basedOn w:val="Inhopg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Kop1"/>
    <w:next w:val="Standaard"/>
    <w:pPr>
      <w:outlineLvl w:val="9"/>
    </w:pPr>
  </w:style>
  <w:style w:type="paragraph" w:styleId="Lijstnummering2">
    <w:name w:val="List Number 2"/>
    <w:basedOn w:val="Lijstnummering"/>
    <w:pPr>
      <w:ind w:left="851"/>
    </w:pPr>
  </w:style>
  <w:style w:type="paragraph" w:styleId="Koptekst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Voetnootmarkering">
    <w:name w:val="footnote reference"/>
    <w:semiHidden/>
    <w:rPr>
      <w:b/>
      <w:position w:val="6"/>
      <w:sz w:val="16"/>
    </w:rPr>
  </w:style>
  <w:style w:type="paragraph" w:styleId="Voetnoottekst">
    <w:name w:val="footnote text"/>
    <w:basedOn w:val="Standa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ard"/>
    <w:link w:val="NOChar"/>
    <w:qFormat/>
    <w:pPr>
      <w:keepLines/>
      <w:ind w:left="1135" w:hanging="851"/>
    </w:pPr>
  </w:style>
  <w:style w:type="paragraph" w:styleId="Inhopg9">
    <w:name w:val="toc 9"/>
    <w:basedOn w:val="Inhopg8"/>
    <w:semiHidden/>
    <w:pPr>
      <w:ind w:left="1418" w:hanging="1418"/>
    </w:pPr>
  </w:style>
  <w:style w:type="paragraph" w:customStyle="1" w:styleId="EX">
    <w:name w:val="EX"/>
    <w:basedOn w:val="Standaard"/>
    <w:pPr>
      <w:keepLines/>
      <w:ind w:left="1702" w:hanging="1418"/>
    </w:pPr>
  </w:style>
  <w:style w:type="paragraph" w:customStyle="1" w:styleId="FP">
    <w:name w:val="FP"/>
    <w:basedOn w:val="Standa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Inhopg6">
    <w:name w:val="toc 6"/>
    <w:basedOn w:val="Inhopg5"/>
    <w:next w:val="Standaard"/>
    <w:semiHidden/>
    <w:pPr>
      <w:ind w:left="1985" w:hanging="1985"/>
    </w:pPr>
  </w:style>
  <w:style w:type="paragraph" w:styleId="Inhopg7">
    <w:name w:val="toc 7"/>
    <w:basedOn w:val="Inhopg6"/>
    <w:next w:val="Standaard"/>
    <w:semiHidden/>
    <w:pPr>
      <w:ind w:left="2268" w:hanging="2268"/>
    </w:pPr>
  </w:style>
  <w:style w:type="paragraph" w:styleId="Lijstopsomteken2">
    <w:name w:val="List Bullet 2"/>
    <w:basedOn w:val="Lijstopsomteken"/>
    <w:pPr>
      <w:ind w:left="851"/>
    </w:pPr>
  </w:style>
  <w:style w:type="paragraph" w:styleId="Lijstopsomteken3">
    <w:name w:val="List Bullet 3"/>
    <w:basedOn w:val="Lijstopsomteken2"/>
    <w:pPr>
      <w:ind w:left="1135"/>
    </w:pPr>
  </w:style>
  <w:style w:type="paragraph" w:styleId="Lijstnummering">
    <w:name w:val="List Number"/>
    <w:basedOn w:val="Lijst"/>
  </w:style>
  <w:style w:type="paragraph" w:customStyle="1" w:styleId="EQ">
    <w:name w:val="EQ"/>
    <w:basedOn w:val="Standaard"/>
    <w:next w:val="Standa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Kop5"/>
    <w:next w:val="Standa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jst2">
    <w:name w:val="List 2"/>
    <w:basedOn w:val="Lij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jst3">
    <w:name w:val="List 3"/>
    <w:basedOn w:val="Lijst2"/>
    <w:pPr>
      <w:ind w:left="1135"/>
    </w:pPr>
  </w:style>
  <w:style w:type="paragraph" w:styleId="Lijst4">
    <w:name w:val="List 4"/>
    <w:basedOn w:val="Lijst3"/>
    <w:pPr>
      <w:ind w:left="1418"/>
    </w:pPr>
  </w:style>
  <w:style w:type="paragraph" w:styleId="Lijst5">
    <w:name w:val="List 5"/>
    <w:basedOn w:val="Lij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jst">
    <w:name w:val="List"/>
    <w:basedOn w:val="Standaard"/>
    <w:pPr>
      <w:ind w:left="568" w:hanging="284"/>
    </w:pPr>
  </w:style>
  <w:style w:type="paragraph" w:styleId="Lijstopsomteken">
    <w:name w:val="List Bullet"/>
    <w:basedOn w:val="Lijst"/>
  </w:style>
  <w:style w:type="paragraph" w:styleId="Lijstopsomteken4">
    <w:name w:val="List Bullet 4"/>
    <w:basedOn w:val="Lijstopsomteken3"/>
    <w:pPr>
      <w:ind w:left="1418"/>
    </w:pPr>
  </w:style>
  <w:style w:type="paragraph" w:styleId="Lijstopsomteken5">
    <w:name w:val="List Bullet 5"/>
    <w:basedOn w:val="Lijstopsomteken4"/>
    <w:pPr>
      <w:ind w:left="1702"/>
    </w:pPr>
  </w:style>
  <w:style w:type="paragraph" w:customStyle="1" w:styleId="B1">
    <w:name w:val="B1"/>
    <w:basedOn w:val="Lijst"/>
    <w:link w:val="B1Char"/>
    <w:qFormat/>
  </w:style>
  <w:style w:type="paragraph" w:customStyle="1" w:styleId="B2">
    <w:name w:val="B2"/>
    <w:basedOn w:val="Lijst2"/>
  </w:style>
  <w:style w:type="paragraph" w:customStyle="1" w:styleId="B3">
    <w:name w:val="B3"/>
    <w:basedOn w:val="Lijst3"/>
  </w:style>
  <w:style w:type="paragraph" w:customStyle="1" w:styleId="B4">
    <w:name w:val="B4"/>
    <w:basedOn w:val="Lijst4"/>
  </w:style>
  <w:style w:type="paragraph" w:customStyle="1" w:styleId="B5">
    <w:name w:val="B5"/>
    <w:basedOn w:val="Lijst5"/>
  </w:style>
  <w:style w:type="paragraph" w:styleId="Voettekst">
    <w:name w:val="footer"/>
    <w:basedOn w:val="Koptekst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Verwijzingopmerking">
    <w:name w:val="annotation reference"/>
    <w:semiHidden/>
    <w:rPr>
      <w:sz w:val="16"/>
    </w:rPr>
  </w:style>
  <w:style w:type="paragraph" w:styleId="Tekstopmerking">
    <w:name w:val="annotation text"/>
    <w:basedOn w:val="Standaard"/>
    <w:semiHidden/>
  </w:style>
  <w:style w:type="character" w:styleId="GevolgdeHyperlink">
    <w:name w:val="FollowedHyperlink"/>
    <w:rPr>
      <w:color w:val="800080"/>
      <w:u w:val="single"/>
    </w:r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Pr>
      <w:b/>
      <w:bCs/>
    </w:rPr>
  </w:style>
  <w:style w:type="paragraph" w:styleId="Documentstructuur">
    <w:name w:val="Document Map"/>
    <w:basedOn w:val="Standa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Kop2Char">
    <w:name w:val="Kop 2 Char"/>
    <w:link w:val="Kop2"/>
    <w:rsid w:val="000746A2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locked/>
    <w:rsid w:val="000746A2"/>
    <w:rPr>
      <w:rFonts w:ascii="Times New Roman" w:hAnsi="Times New Roman"/>
      <w:lang w:eastAsia="en-US"/>
    </w:rPr>
  </w:style>
  <w:style w:type="character" w:customStyle="1" w:styleId="NOChar">
    <w:name w:val="NO Char"/>
    <w:link w:val="NO"/>
    <w:locked/>
    <w:rsid w:val="000746A2"/>
    <w:rPr>
      <w:rFonts w:ascii="Times New Roman" w:hAnsi="Times New Roman"/>
      <w:lang w:eastAsia="en-US"/>
    </w:rPr>
  </w:style>
  <w:style w:type="paragraph" w:styleId="Revisie">
    <w:name w:val="Revision"/>
    <w:hidden/>
    <w:uiPriority w:val="99"/>
    <w:semiHidden/>
    <w:rsid w:val="000C25B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415</Words>
  <Characters>2174</Characters>
  <Application>Microsoft Office Word</Application>
  <DocSecurity>0</DocSecurity>
  <Lines>18</Lines>
  <Paragraphs>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Verweij, Kees</cp:lastModifiedBy>
  <cp:revision>11</cp:revision>
  <cp:lastPrinted>1899-12-31T23:00:00Z</cp:lastPrinted>
  <dcterms:created xsi:type="dcterms:W3CDTF">2025-10-06T12:12:00Z</dcterms:created>
  <dcterms:modified xsi:type="dcterms:W3CDTF">2025-10-06T15:44:00Z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